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710C66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</w:t>
      </w:r>
      <w:r w:rsidR="00483D27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071065" w:rsidRPr="00071065">
        <w:rPr>
          <w:b/>
          <w:i/>
          <w:noProof/>
          <w:sz w:val="28"/>
          <w:lang w:val="en-US"/>
        </w:rPr>
        <w:t>R2-2211725</w:t>
      </w:r>
    </w:p>
    <w:p w14:paraId="5A8CD55A" w14:textId="13EE8A6E" w:rsidR="00603406" w:rsidRPr="00483D27" w:rsidRDefault="00483D27" w:rsidP="00603406">
      <w:pPr>
        <w:pStyle w:val="CRCoverPage"/>
        <w:outlineLvl w:val="0"/>
        <w:rPr>
          <w:b/>
          <w:sz w:val="24"/>
          <w:lang w:val="de-DE"/>
        </w:rPr>
      </w:pPr>
      <w:r w:rsidRPr="00394FE6">
        <w:rPr>
          <w:b/>
          <w:sz w:val="24"/>
          <w:lang w:val="de-DE"/>
        </w:rPr>
        <w:t xml:space="preserve">Toulouse, France, </w:t>
      </w:r>
      <w:r>
        <w:rPr>
          <w:b/>
          <w:sz w:val="24"/>
          <w:lang w:val="de-DE"/>
        </w:rPr>
        <w:t xml:space="preserve">14 - 18 </w:t>
      </w:r>
      <w:r w:rsidRPr="00394FE6">
        <w:rPr>
          <w:b/>
          <w:sz w:val="24"/>
          <w:lang w:val="de-DE"/>
        </w:rPr>
        <w:t>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E9430" w:rsidR="001E41F3" w:rsidRPr="009D3AA9" w:rsidRDefault="009D3AA9" w:rsidP="00547111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b/>
                <w:noProof/>
                <w:sz w:val="28"/>
              </w:rPr>
              <w:t>3</w:t>
            </w:r>
            <w:r w:rsidR="00D32FC2">
              <w:rPr>
                <w:b/>
                <w:noProof/>
                <w:sz w:val="28"/>
              </w:rPr>
              <w:t>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92127" w:rsidR="001E41F3" w:rsidRPr="00410371" w:rsidRDefault="00291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A6F0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</w:t>
              </w:r>
              <w:r w:rsidR="00E65435">
                <w:rPr>
                  <w:b/>
                  <w:noProof/>
                  <w:sz w:val="28"/>
                </w:rPr>
                <w:t>6</w:t>
              </w:r>
              <w:r w:rsidR="00DD393C">
                <w:rPr>
                  <w:b/>
                  <w:noProof/>
                  <w:sz w:val="28"/>
                </w:rPr>
                <w:t>.</w:t>
              </w:r>
              <w:r w:rsidR="00E65435">
                <w:rPr>
                  <w:b/>
                  <w:noProof/>
                  <w:sz w:val="28"/>
                </w:rPr>
                <w:t>10</w:t>
              </w:r>
              <w:r w:rsidR="00DD393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26051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 xml:space="preserve">Clarification on </w:t>
            </w:r>
            <w:r w:rsidR="005D6326">
              <w:rPr>
                <w:lang w:val="en-US" w:eastAsia="zh-CN"/>
              </w:rPr>
              <w:t>R16</w:t>
            </w:r>
            <w:r w:rsidRPr="00F14650">
              <w:rPr>
                <w:lang w:val="en-US" w:eastAsia="zh-CN"/>
              </w:rPr>
              <w:t xml:space="preserve">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47C0B" w:rsidR="001E41F3" w:rsidRDefault="0041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15A6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</w:t>
            </w:r>
            <w:r w:rsidR="00E85044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DEFDD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5C4D">
              <w:t>6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68CD" w14:textId="739CB2E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RAN4 HST design and the description in TS38.133 spec, the HST enhanced RRM measurement requirement is applicable on the frequency level, not restricted to a particular serving cell. </w:t>
            </w:r>
          </w:p>
          <w:p w14:paraId="7AA2D2C9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2E1C507F" w14:textId="537D536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>
              <w:rPr>
                <w:rFonts w:eastAsia="DengXian" w:cs="Arial"/>
                <w:lang w:val="en-US" w:eastAsia="zh-CN"/>
              </w:rPr>
              <w:t>the serving frequency of SpCell</w:t>
            </w:r>
            <w:r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708AA7DE" w14:textId="33920250" w:rsidR="002F20AD" w:rsidRPr="00204947" w:rsidRDefault="002F20AD" w:rsidP="007B17E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77777777" w:rsidR="00204947" w:rsidRDefault="00204947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071C245A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highSpeedMeasFlag</w:t>
            </w:r>
          </w:p>
          <w:p w14:paraId="5DAB52DB" w14:textId="77777777" w:rsidR="00204947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</w:t>
            </w:r>
            <w:r>
              <w:rPr>
                <w:rFonts w:eastAsia="DengXian" w:cs="Arial" w:hint="eastAsia"/>
                <w:lang w:val="en-US" w:eastAsia="zh-CN"/>
              </w:rPr>
              <w:t>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ServingCellConfigCommon(SIB)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10968450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SpCell frequency.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2699E47D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NR HST RRM measurement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6996000A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non-serving cell of the SpCell frequency (if </w:t>
            </w:r>
            <w:r w:rsidRPr="00677B50">
              <w:rPr>
                <w:rFonts w:eastAsia="DengXian" w:cs="Arial"/>
                <w:lang w:val="en-US" w:eastAsia="zh-CN"/>
              </w:rPr>
              <w:t>highSpeedMeasFlag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</w:t>
            </w:r>
            <w:r>
              <w:rPr>
                <w:rFonts w:eastAsia="DengXian" w:cs="Arial"/>
                <w:lang w:eastAsia="zh-CN"/>
              </w:rPr>
              <w:t>configured</w:t>
            </w:r>
            <w:r w:rsidRPr="00273208">
              <w:rPr>
                <w:rFonts w:eastAsia="DengXian" w:cs="Arial"/>
                <w:lang w:eastAsia="zh-CN"/>
              </w:rPr>
              <w:t>)</w:t>
            </w:r>
            <w:r w:rsidR="001E3807">
              <w:rPr>
                <w:rFonts w:eastAsia="DengXian" w:cs="Arial"/>
                <w:lang w:eastAsia="zh-CN"/>
              </w:rPr>
              <w:t>.</w:t>
            </w:r>
            <w:r w:rsidRPr="00273208">
              <w:rPr>
                <w:rFonts w:eastAsia="DengXian" w:cs="Arial"/>
                <w:lang w:eastAsia="zh-CN"/>
              </w:rPr>
              <w:t xml:space="preserve"> </w:t>
            </w:r>
          </w:p>
          <w:p w14:paraId="1F3C286A" w14:textId="77777777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  <w:p w14:paraId="31C656EC" w14:textId="44A5946E" w:rsidR="00205DC3" w:rsidRDefault="00205DC3" w:rsidP="0020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95F36" w14:textId="210FEDA1" w:rsidR="001E41F3" w:rsidRDefault="003A0D10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 cannot be applicable on the non-serving cells on the same frequency of SpCell</w:t>
            </w:r>
            <w:r w:rsidR="006B36F1">
              <w:t>.</w:t>
            </w:r>
          </w:p>
          <w:p w14:paraId="5C4BEB44" w14:textId="50861E68" w:rsidR="0018497D" w:rsidRPr="003A0D10" w:rsidRDefault="001849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609866C5" w14:textId="4B0A8FE1" w:rsidR="006567FF" w:rsidRPr="00E8144B" w:rsidRDefault="00CC6B9D" w:rsidP="00E8144B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39E9A390" w14:textId="77777777" w:rsidR="006567FF" w:rsidRPr="006567FF" w:rsidRDefault="006567FF" w:rsidP="00656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115417729"/>
      <w:r w:rsidRPr="006567FF">
        <w:rPr>
          <w:rFonts w:ascii="Arial" w:eastAsia="Times New Roman" w:hAnsi="Arial"/>
          <w:sz w:val="24"/>
          <w:lang w:eastAsia="ja-JP"/>
        </w:rPr>
        <w:t>–</w:t>
      </w:r>
      <w:r w:rsidRPr="006567FF">
        <w:rPr>
          <w:rFonts w:ascii="Arial" w:eastAsia="Times New Roman" w:hAnsi="Arial"/>
          <w:sz w:val="24"/>
          <w:lang w:eastAsia="ja-JP"/>
        </w:rPr>
        <w:tab/>
      </w:r>
      <w:r w:rsidRPr="006567FF">
        <w:rPr>
          <w:rFonts w:ascii="Arial" w:eastAsia="Times New Roman" w:hAnsi="Arial"/>
          <w:i/>
          <w:iCs/>
          <w:sz w:val="24"/>
          <w:lang w:eastAsia="ja-JP"/>
        </w:rPr>
        <w:t>HighSpeedConfig</w:t>
      </w:r>
      <w:bookmarkEnd w:id="4"/>
    </w:p>
    <w:p w14:paraId="53348DA0" w14:textId="77777777" w:rsidR="006567FF" w:rsidRPr="006567FF" w:rsidRDefault="006567FF" w:rsidP="006567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567FF">
        <w:rPr>
          <w:rFonts w:eastAsia="Times New Roman"/>
          <w:lang w:eastAsia="ja-JP"/>
        </w:rPr>
        <w:t xml:space="preserve">The IE </w:t>
      </w:r>
      <w:r w:rsidRPr="006567FF">
        <w:rPr>
          <w:rFonts w:eastAsia="Times New Roman"/>
          <w:i/>
          <w:lang w:eastAsia="ja-JP"/>
        </w:rPr>
        <w:t>HighSpeedConfig</w:t>
      </w:r>
      <w:r w:rsidRPr="006567FF">
        <w:rPr>
          <w:rFonts w:eastAsia="Times New Roman"/>
          <w:lang w:eastAsia="ja-JP"/>
        </w:rPr>
        <w:t xml:space="preserve"> is used to configure parameters for high speed scenarios.</w:t>
      </w:r>
    </w:p>
    <w:p w14:paraId="222A0373" w14:textId="77777777" w:rsidR="006567FF" w:rsidRPr="006567FF" w:rsidRDefault="006567FF" w:rsidP="00656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567FF">
        <w:rPr>
          <w:rFonts w:ascii="Arial" w:eastAsia="Times New Roman" w:hAnsi="Arial"/>
          <w:b/>
          <w:i/>
          <w:lang w:eastAsia="ja-JP"/>
        </w:rPr>
        <w:t>HighSpeedConfig</w:t>
      </w:r>
      <w:r w:rsidRPr="006567FF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D321D4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EC58DB1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TAG-HIGHSPEEDCONFIG-START</w:t>
      </w:r>
    </w:p>
    <w:p w14:paraId="7BD9AAAB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756D8F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>HighSpeedConfig-</w:t>
      </w:r>
      <w:r w:rsidRPr="006567FF">
        <w:rPr>
          <w:rFonts w:ascii="Courier New" w:eastAsia="DengXian" w:hAnsi="Courier New"/>
          <w:noProof/>
          <w:sz w:val="16"/>
          <w:lang w:eastAsia="en-GB"/>
        </w:rPr>
        <w:t>r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16 ::=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F9087F" w14:textId="503E9CC2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   highSpeedMeasFlag-r16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ins w:id="5" w:author="Apple" w:date="2022-11-01T14:48:00Z">
        <w:r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  <w:del w:id="6" w:author="Apple - Fangli" w:date="2022-10-19T13:49:00Z">
          <w:r w:rsidRPr="00C01378" w:rsidDel="00C01378">
            <w:rPr>
              <w:rFonts w:ascii="Courier New" w:hAnsi="Courier New"/>
              <w:noProof/>
              <w:color w:val="808080"/>
              <w:sz w:val="16"/>
              <w:lang w:eastAsia="en-GB"/>
            </w:rPr>
            <w:delText>Need</w:delText>
          </w:r>
        </w:del>
      </w:ins>
      <w:del w:id="7" w:author="Apple" w:date="2022-11-01T14:48:00Z">
        <w:r w:rsidRPr="006567FF" w:rsidDel="006567F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1BC7F284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   highSpeedDemodFlag-r16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 {true}        </w:t>
      </w:r>
      <w:r w:rsidRPr="006567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AF6786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6567FF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6567FF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44237B03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32FB2F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DAEC6D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TAG-HIGHSPEEDCONFIG-STOP</w:t>
      </w:r>
    </w:p>
    <w:p w14:paraId="0FACEDD6" w14:textId="77777777" w:rsidR="006567FF" w:rsidRPr="006567FF" w:rsidRDefault="006567FF" w:rsidP="006567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567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2CF538" w14:textId="77777777" w:rsidR="006567FF" w:rsidRPr="006567FF" w:rsidRDefault="006567FF" w:rsidP="006567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6567FF" w:rsidRPr="006567FF" w14:paraId="73575B59" w14:textId="77777777" w:rsidTr="00EA460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C8544F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567FF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HighSpeedConfig</w:t>
            </w:r>
            <w:r w:rsidRPr="006567FF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567FF" w:rsidRPr="006567FF" w14:paraId="6C098436" w14:textId="77777777" w:rsidTr="00EA460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5860E3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E89D289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</w:t>
            </w:r>
            <w:r w:rsidRPr="006567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UE supports </w:t>
            </w:r>
            <w:r w:rsidRPr="006567F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, the UE shall apply the enhanced </w:t>
            </w:r>
            <w:r w:rsidRPr="006567FF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intra-NR and inter-RAT EUTRAN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185EA52B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01F31C78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>If the field is present and UE supports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6697E3C2" w14:textId="0651CA73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This parameter only applies to </w:t>
            </w:r>
            <w:ins w:id="8" w:author="Apple" w:date="2022-11-01T14:48:00Z">
              <w:r w:rsidR="001B75CC"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  <w:r w:rsidR="001B75CC" w:rsidRPr="00CC6B9D">
                <w:rPr>
                  <w:rFonts w:ascii="Arial" w:hAnsi="Arial"/>
                  <w:sz w:val="18"/>
                  <w:lang w:val="en-US" w:eastAsia="zh-CN"/>
                </w:rPr>
                <w:t xml:space="preserve">serving frequency </w:t>
              </w:r>
              <w:r w:rsidR="001B75CC"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6567FF">
              <w:rPr>
                <w:rFonts w:ascii="Arial" w:eastAsia="Times New Roman" w:hAnsi="Arial"/>
                <w:sz w:val="18"/>
                <w:lang w:eastAsia="ja-JP"/>
              </w:rPr>
              <w:t>SpCell.</w:t>
            </w:r>
          </w:p>
        </w:tc>
      </w:tr>
      <w:tr w:rsidR="006567FF" w:rsidRPr="006567FF" w14:paraId="5604F9A1" w14:textId="77777777" w:rsidTr="00EA460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21EA54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567FF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642762C5" w14:textId="77777777" w:rsidR="006567FF" w:rsidRPr="006567FF" w:rsidRDefault="006567FF" w:rsidP="00656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567FF">
              <w:rPr>
                <w:rFonts w:ascii="Arial" w:eastAsia="Times New Roman" w:hAnsi="Arial"/>
                <w:sz w:val="18"/>
                <w:lang w:eastAsia="ja-JP"/>
              </w:rPr>
              <w:t xml:space="preserve">If the field is present and UE supports </w:t>
            </w:r>
            <w:r w:rsidRPr="006567FF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demodulationEnhancement-r16</w:t>
            </w:r>
            <w:r w:rsidRPr="006567FF">
              <w:rPr>
                <w:rFonts w:ascii="Arial" w:eastAsia="Times New Roman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</w:tbl>
    <w:p w14:paraId="3B194CA5" w14:textId="77777777" w:rsidR="006567FF" w:rsidRDefault="006567FF" w:rsidP="00CC6B9D">
      <w:pPr>
        <w:overflowPunct w:val="0"/>
        <w:autoSpaceDE w:val="0"/>
        <w:autoSpaceDN w:val="0"/>
        <w:adjustRightInd w:val="0"/>
        <w:textAlignment w:val="baseline"/>
        <w:rPr>
          <w:ins w:id="9" w:author="Apple - Fangli" w:date="2022-10-19T13:53:00Z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A14DA" w:rsidRPr="00CC6B9D" w14:paraId="36A7ED0C" w14:textId="77777777" w:rsidTr="00677B50">
        <w:trPr>
          <w:trHeight w:val="258"/>
          <w:ins w:id="10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95B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11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2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F737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13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14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BA14DA" w:rsidRPr="00CC6B9D" w14:paraId="219410AC" w14:textId="77777777" w:rsidTr="00677B50">
        <w:trPr>
          <w:trHeight w:val="247"/>
          <w:ins w:id="15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A6B2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16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17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37D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18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19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in the </w:t>
              </w:r>
              <w:r w:rsidRPr="00CC6B9D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ServingCellConfigCommonSIB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or in the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5671F" w14:textId="77777777" w:rsidR="00042BB2" w:rsidRDefault="00042BB2">
      <w:r>
        <w:separator/>
      </w:r>
    </w:p>
  </w:endnote>
  <w:endnote w:type="continuationSeparator" w:id="0">
    <w:p w14:paraId="25F1842F" w14:textId="77777777" w:rsidR="00042BB2" w:rsidRDefault="0004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CA170" w14:textId="77777777" w:rsidR="00042BB2" w:rsidRDefault="00042BB2">
      <w:r>
        <w:separator/>
      </w:r>
    </w:p>
  </w:footnote>
  <w:footnote w:type="continuationSeparator" w:id="0">
    <w:p w14:paraId="6E42FDB2" w14:textId="77777777" w:rsidR="00042BB2" w:rsidRDefault="00042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B2"/>
    <w:rsid w:val="00071065"/>
    <w:rsid w:val="000A6394"/>
    <w:rsid w:val="000B7FED"/>
    <w:rsid w:val="000C038A"/>
    <w:rsid w:val="000C6598"/>
    <w:rsid w:val="000D44B3"/>
    <w:rsid w:val="00127DC2"/>
    <w:rsid w:val="00145D43"/>
    <w:rsid w:val="00174642"/>
    <w:rsid w:val="00181150"/>
    <w:rsid w:val="0018497D"/>
    <w:rsid w:val="00192C46"/>
    <w:rsid w:val="001A08B3"/>
    <w:rsid w:val="001A7B60"/>
    <w:rsid w:val="001B52F0"/>
    <w:rsid w:val="001B75CC"/>
    <w:rsid w:val="001B7A65"/>
    <w:rsid w:val="001C4513"/>
    <w:rsid w:val="001E3807"/>
    <w:rsid w:val="001E41F3"/>
    <w:rsid w:val="00204947"/>
    <w:rsid w:val="00205DC3"/>
    <w:rsid w:val="0026004D"/>
    <w:rsid w:val="00261193"/>
    <w:rsid w:val="002640DD"/>
    <w:rsid w:val="00275D12"/>
    <w:rsid w:val="00284FEB"/>
    <w:rsid w:val="002860C4"/>
    <w:rsid w:val="00291D27"/>
    <w:rsid w:val="00291D3C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939CE"/>
    <w:rsid w:val="003A0D10"/>
    <w:rsid w:val="003A2ED5"/>
    <w:rsid w:val="003E1A36"/>
    <w:rsid w:val="00410371"/>
    <w:rsid w:val="0041156A"/>
    <w:rsid w:val="00412B91"/>
    <w:rsid w:val="004242F1"/>
    <w:rsid w:val="004333C3"/>
    <w:rsid w:val="00436717"/>
    <w:rsid w:val="00451440"/>
    <w:rsid w:val="0046321D"/>
    <w:rsid w:val="00473B0A"/>
    <w:rsid w:val="00483D27"/>
    <w:rsid w:val="004A1CAD"/>
    <w:rsid w:val="004B75B7"/>
    <w:rsid w:val="004E79CD"/>
    <w:rsid w:val="00511E97"/>
    <w:rsid w:val="005141D9"/>
    <w:rsid w:val="0051580D"/>
    <w:rsid w:val="00515911"/>
    <w:rsid w:val="00547111"/>
    <w:rsid w:val="0056699E"/>
    <w:rsid w:val="00592D74"/>
    <w:rsid w:val="005A4A04"/>
    <w:rsid w:val="005D6326"/>
    <w:rsid w:val="005E2C44"/>
    <w:rsid w:val="005F5C4D"/>
    <w:rsid w:val="005F6AC7"/>
    <w:rsid w:val="00603406"/>
    <w:rsid w:val="00621188"/>
    <w:rsid w:val="006257ED"/>
    <w:rsid w:val="00653DE4"/>
    <w:rsid w:val="006567FF"/>
    <w:rsid w:val="0066068C"/>
    <w:rsid w:val="0066264F"/>
    <w:rsid w:val="00665C47"/>
    <w:rsid w:val="00695808"/>
    <w:rsid w:val="006A02AE"/>
    <w:rsid w:val="006B29FB"/>
    <w:rsid w:val="006B36F1"/>
    <w:rsid w:val="006B46FB"/>
    <w:rsid w:val="006E21FB"/>
    <w:rsid w:val="007700E1"/>
    <w:rsid w:val="00792342"/>
    <w:rsid w:val="007977A8"/>
    <w:rsid w:val="007B17E5"/>
    <w:rsid w:val="007B512A"/>
    <w:rsid w:val="007C2097"/>
    <w:rsid w:val="007D6A07"/>
    <w:rsid w:val="007F7259"/>
    <w:rsid w:val="008040A8"/>
    <w:rsid w:val="008255E3"/>
    <w:rsid w:val="008279FA"/>
    <w:rsid w:val="008361E8"/>
    <w:rsid w:val="008508F0"/>
    <w:rsid w:val="008626E7"/>
    <w:rsid w:val="00870EE7"/>
    <w:rsid w:val="008863B9"/>
    <w:rsid w:val="008A45A6"/>
    <w:rsid w:val="008D3CCC"/>
    <w:rsid w:val="008E109B"/>
    <w:rsid w:val="008F1E6A"/>
    <w:rsid w:val="008F3789"/>
    <w:rsid w:val="008F686C"/>
    <w:rsid w:val="009148DE"/>
    <w:rsid w:val="00941E30"/>
    <w:rsid w:val="009777D9"/>
    <w:rsid w:val="00991B88"/>
    <w:rsid w:val="009A5753"/>
    <w:rsid w:val="009A579D"/>
    <w:rsid w:val="009D3AA9"/>
    <w:rsid w:val="009E2A87"/>
    <w:rsid w:val="009E3297"/>
    <w:rsid w:val="009F734F"/>
    <w:rsid w:val="00A12714"/>
    <w:rsid w:val="00A246B6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48F2"/>
    <w:rsid w:val="00B258BB"/>
    <w:rsid w:val="00B273E2"/>
    <w:rsid w:val="00B67B97"/>
    <w:rsid w:val="00B7515A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C01378"/>
    <w:rsid w:val="00C0671D"/>
    <w:rsid w:val="00C13986"/>
    <w:rsid w:val="00C605F1"/>
    <w:rsid w:val="00C66BA2"/>
    <w:rsid w:val="00C76FAA"/>
    <w:rsid w:val="00C83983"/>
    <w:rsid w:val="00C870F6"/>
    <w:rsid w:val="00C95985"/>
    <w:rsid w:val="00CC5026"/>
    <w:rsid w:val="00CC68D0"/>
    <w:rsid w:val="00CC6B9D"/>
    <w:rsid w:val="00D03F9A"/>
    <w:rsid w:val="00D06D51"/>
    <w:rsid w:val="00D24991"/>
    <w:rsid w:val="00D32FC2"/>
    <w:rsid w:val="00D50255"/>
    <w:rsid w:val="00D66520"/>
    <w:rsid w:val="00D84AE9"/>
    <w:rsid w:val="00D84CA0"/>
    <w:rsid w:val="00DB6A5F"/>
    <w:rsid w:val="00DD393C"/>
    <w:rsid w:val="00DE34CF"/>
    <w:rsid w:val="00E13F3D"/>
    <w:rsid w:val="00E34898"/>
    <w:rsid w:val="00E65435"/>
    <w:rsid w:val="00E775A8"/>
    <w:rsid w:val="00E8144B"/>
    <w:rsid w:val="00E85044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67C3D"/>
    <w:rsid w:val="00F76113"/>
    <w:rsid w:val="00F92584"/>
    <w:rsid w:val="00FA0170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50</cp:revision>
  <cp:lastPrinted>1899-12-31T22:58:17Z</cp:lastPrinted>
  <dcterms:created xsi:type="dcterms:W3CDTF">2022-10-18T15:50:00Z</dcterms:created>
  <dcterms:modified xsi:type="dcterms:W3CDTF">2022-11-04T00:34:00Z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